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CB6" w:rsidRDefault="00E82CB6" w:rsidP="00E82CB6">
      <w:pPr>
        <w:jc w:val="center"/>
        <w:rPr>
          <w:rFonts w:ascii="GHEA Grapalat" w:hAnsi="GHEA Grapalat"/>
          <w:sz w:val="28"/>
          <w:szCs w:val="24"/>
        </w:rPr>
      </w:pPr>
      <w:bookmarkStart w:id="0" w:name="_GoBack"/>
      <w:bookmarkEnd w:id="0"/>
      <w:r w:rsidRPr="005023FC">
        <w:rPr>
          <w:rFonts w:ascii="GHEA Grapalat" w:hAnsi="GHEA Grapalat"/>
          <w:sz w:val="28"/>
          <w:szCs w:val="24"/>
        </w:rPr>
        <w:t>ՏԵՂԵԿԱՆՔ</w:t>
      </w:r>
    </w:p>
    <w:p w:rsidR="00E82CB6" w:rsidRPr="00DB741E" w:rsidRDefault="00E82CB6" w:rsidP="00E82CB6">
      <w:pPr>
        <w:shd w:val="clear" w:color="auto" w:fill="FFFFFF"/>
        <w:spacing w:after="0" w:line="360" w:lineRule="auto"/>
        <w:contextualSpacing/>
        <w:jc w:val="center"/>
        <w:rPr>
          <w:rFonts w:ascii="GHEA Grapalat" w:eastAsia="Arial Unicode" w:hAnsi="GHEA Grapalat" w:cs="Arial Unicode"/>
          <w:sz w:val="24"/>
          <w:szCs w:val="24"/>
          <w:lang w:eastAsia="en-GB"/>
        </w:rPr>
      </w:pPr>
      <w:r w:rsidRPr="00DB741E">
        <w:rPr>
          <w:rFonts w:ascii="GHEA Grapalat" w:eastAsia="Arial Unicode" w:hAnsi="GHEA Grapalat" w:cs="Arial Unicode"/>
          <w:b/>
          <w:bCs/>
          <w:sz w:val="24"/>
          <w:szCs w:val="24"/>
          <w:lang w:eastAsia="en-GB"/>
        </w:rPr>
        <w:t>ՀԱՅԱՍՏԱՆԻ ՀԱՆՐԱՊԵՏՈՒԹՅԱՆ</w:t>
      </w:r>
    </w:p>
    <w:p w:rsidR="00E82CB6" w:rsidRPr="00DB741E" w:rsidRDefault="00E82CB6" w:rsidP="00E82CB6">
      <w:pPr>
        <w:shd w:val="clear" w:color="auto" w:fill="FFFFFF"/>
        <w:spacing w:after="0" w:line="360" w:lineRule="auto"/>
        <w:contextualSpacing/>
        <w:jc w:val="center"/>
        <w:rPr>
          <w:rFonts w:ascii="GHEA Grapalat" w:eastAsia="Arial Unicode" w:hAnsi="GHEA Grapalat" w:cs="Arial Unicode"/>
          <w:sz w:val="24"/>
          <w:szCs w:val="24"/>
          <w:lang w:eastAsia="en-GB"/>
        </w:rPr>
      </w:pPr>
      <w:r w:rsidRPr="00DB741E">
        <w:rPr>
          <w:rFonts w:ascii="GHEA Grapalat" w:eastAsia="Arial Unicode" w:hAnsi="GHEA Grapalat" w:cs="Arial Unicode"/>
          <w:b/>
          <w:bCs/>
          <w:sz w:val="24"/>
          <w:szCs w:val="24"/>
          <w:lang w:eastAsia="en-GB"/>
        </w:rPr>
        <w:t>ՕՐԵՆՔԸ</w:t>
      </w:r>
    </w:p>
    <w:p w:rsidR="00E82CB6" w:rsidRDefault="00E82CB6" w:rsidP="00E82CB6">
      <w:pPr>
        <w:shd w:val="clear" w:color="auto" w:fill="FFFFFF"/>
        <w:spacing w:after="0" w:line="360" w:lineRule="auto"/>
        <w:contextualSpacing/>
        <w:jc w:val="center"/>
        <w:rPr>
          <w:rFonts w:ascii="GHEA Grapalat" w:eastAsia="Arial Unicode" w:hAnsi="GHEA Grapalat" w:cs="Arial Unicode"/>
          <w:b/>
          <w:bCs/>
          <w:sz w:val="24"/>
          <w:szCs w:val="24"/>
          <w:lang w:eastAsia="en-GB"/>
        </w:rPr>
      </w:pPr>
      <w:r w:rsidRPr="00DB741E">
        <w:rPr>
          <w:rFonts w:ascii="GHEA Grapalat" w:eastAsia="Arial Unicode" w:hAnsi="GHEA Grapalat" w:cs="Arial Unicode"/>
          <w:b/>
          <w:bCs/>
          <w:sz w:val="24"/>
          <w:szCs w:val="24"/>
          <w:lang w:eastAsia="en-GB"/>
        </w:rPr>
        <w:t>«ՀԱՆՐԱՅԻՆ ԾԱՌԱՅՈՒԹՅԱՆ ՄԱՍԻՆ» ՕՐԵՆՔՈՒՄ ԼՐԱՑՈՒՄ ԵՎ ՓՈՓՈԽՈՒԹՅՈՒՆ ԿԱՏԱՐԵԼՈՒ ՄԱՍԻՆ</w:t>
      </w:r>
    </w:p>
    <w:p w:rsidR="00E82CB6" w:rsidRDefault="00E82CB6" w:rsidP="00E82CB6">
      <w:pPr>
        <w:shd w:val="clear" w:color="auto" w:fill="FFFFFF"/>
        <w:spacing w:after="0" w:line="360" w:lineRule="auto"/>
        <w:contextualSpacing/>
        <w:jc w:val="center"/>
        <w:rPr>
          <w:rFonts w:ascii="GHEA Grapalat" w:eastAsia="Arial Unicode" w:hAnsi="GHEA Grapalat" w:cs="Arial Unicode"/>
          <w:b/>
          <w:bCs/>
          <w:sz w:val="24"/>
          <w:szCs w:val="24"/>
          <w:lang w:eastAsia="en-GB"/>
        </w:rPr>
      </w:pPr>
    </w:p>
    <w:p w:rsidR="00E82CB6" w:rsidRDefault="00E82CB6" w:rsidP="00E82CB6">
      <w:pPr>
        <w:shd w:val="clear" w:color="auto" w:fill="FFFFFF"/>
        <w:spacing w:after="0" w:line="240" w:lineRule="auto"/>
        <w:ind w:firstLine="375"/>
        <w:jc w:val="both"/>
        <w:rPr>
          <w:rFonts w:ascii="GHEA Grapalat" w:hAnsi="GHEA Grapalat"/>
          <w:b/>
          <w:bCs/>
          <w:color w:val="000000"/>
          <w:sz w:val="24"/>
          <w:szCs w:val="24"/>
          <w:shd w:val="clear" w:color="auto" w:fill="FFFFFF"/>
        </w:rPr>
      </w:pPr>
      <w:r w:rsidRPr="00611BBD">
        <w:rPr>
          <w:rFonts w:ascii="GHEA Grapalat" w:hAnsi="GHEA Grapalat"/>
          <w:b/>
          <w:bCs/>
          <w:color w:val="000000"/>
          <w:sz w:val="24"/>
          <w:szCs w:val="24"/>
          <w:shd w:val="clear" w:color="auto" w:fill="FFFFFF"/>
        </w:rPr>
        <w:t>Հոդված</w:t>
      </w:r>
      <w:r>
        <w:rPr>
          <w:rFonts w:ascii="GHEA Grapalat" w:hAnsi="GHEA Grapalat"/>
          <w:b/>
          <w:bCs/>
          <w:color w:val="000000"/>
          <w:sz w:val="24"/>
          <w:szCs w:val="24"/>
          <w:shd w:val="clear" w:color="auto" w:fill="FFFFFF"/>
        </w:rPr>
        <w:t xml:space="preserve"> 6</w:t>
      </w:r>
      <w:r w:rsidRPr="00611BBD">
        <w:rPr>
          <w:rFonts w:ascii="GHEA Grapalat" w:hAnsi="GHEA Grapalat"/>
          <w:b/>
          <w:bCs/>
          <w:color w:val="000000"/>
          <w:sz w:val="24"/>
          <w:szCs w:val="24"/>
          <w:shd w:val="clear" w:color="auto" w:fill="FFFFFF"/>
        </w:rPr>
        <w:t>.</w:t>
      </w:r>
      <w:r>
        <w:rPr>
          <w:rFonts w:ascii="GHEA Grapalat" w:hAnsi="GHEA Grapalat"/>
          <w:b/>
          <w:bCs/>
          <w:color w:val="000000"/>
          <w:sz w:val="24"/>
          <w:szCs w:val="24"/>
          <w:shd w:val="clear" w:color="auto" w:fill="FFFFFF"/>
        </w:rPr>
        <w:t xml:space="preserve"> Վարչական պաշտոնները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1. Վարչական պաշտոնը հանրային իշխանության մարմիններում նշանակովի պաշտոն է, որն զբաղեցնող պաշտոնատար անձն ապահովում է Հայաստանի Հանրապետության Սահմանադրությամբ և օրենքներով տվյալ մարմնին վերապահված լիազորությունների արդյունավետ իրականացումը և պատասխանատվություն է կրում իր պաշտոնից բխող նպատակների և խնդիրների իրականացման համար:</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2. Վարչական պաշտոն զբաղեցնող անձը կարող է փոփոխվել նաև քաղաքական ուժերի հարաբերակցության փոփոխության արդյունքով։</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3. Վարչական պաշտոն զբաղեցնող անձի վերադասի (կամ) անմիջական ղեկավարի փոփոխության դեպքում վարչական պաշտոն զբաղեցնող անձը, որպես ժամանակավոր պաշտոնակատար, շարունակում է պաշտոնավարել </w:t>
      </w:r>
      <w:proofErr w:type="spellStart"/>
      <w:r w:rsidRPr="00784942">
        <w:rPr>
          <w:rFonts w:ascii="GHEA Grapalat" w:eastAsia="Times New Roman" w:hAnsi="GHEA Grapalat" w:cs="Times New Roman"/>
          <w:color w:val="000000"/>
          <w:sz w:val="24"/>
          <w:szCs w:val="24"/>
        </w:rPr>
        <w:t>մինչև</w:t>
      </w:r>
      <w:proofErr w:type="spellEnd"/>
      <w:r w:rsidRPr="00784942">
        <w:rPr>
          <w:rFonts w:ascii="GHEA Grapalat" w:eastAsia="Times New Roman" w:hAnsi="GHEA Grapalat" w:cs="Times New Roman"/>
          <w:color w:val="000000"/>
          <w:sz w:val="24"/>
          <w:szCs w:val="24"/>
        </w:rPr>
        <w:t xml:space="preserve"> իր պաշտոնում նոր նշանակում կատարելը կամ նոր նշանակման (վերանշանակման) կատարման համար սույն մասով սահմանված ժամկետի ավարտը, եթե օրենքով այլ բան նախատեսված չէ: Նոր նշանակումը կատարվում է վարչական պաշտոն զբաղեցնող անձի վերադասի (կամ) անմիջական ղեկավարի նշանակման օրվանից հետո` մեկ ամսվա ընթացքում, եթե օրենքով այլ բան նախատեսված չէ:</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3.1. Սույն հոդվածի 3-րդ մասով նախատեսված ժամկետում ժամանակավոր պաշտոնակատարն առանց ազատման </w:t>
      </w:r>
      <w:proofErr w:type="spellStart"/>
      <w:r w:rsidRPr="00784942">
        <w:rPr>
          <w:rFonts w:ascii="GHEA Grapalat" w:eastAsia="Times New Roman" w:hAnsi="GHEA Grapalat" w:cs="Times New Roman"/>
          <w:color w:val="000000"/>
          <w:sz w:val="24"/>
          <w:szCs w:val="24"/>
        </w:rPr>
        <w:t>վերանշանակվում</w:t>
      </w:r>
      <w:proofErr w:type="spellEnd"/>
      <w:r w:rsidRPr="00784942">
        <w:rPr>
          <w:rFonts w:ascii="GHEA Grapalat" w:eastAsia="Times New Roman" w:hAnsi="GHEA Grapalat" w:cs="Times New Roman"/>
          <w:color w:val="000000"/>
          <w:sz w:val="24"/>
          <w:szCs w:val="24"/>
        </w:rPr>
        <w:t xml:space="preserve"> է իր պաշտոնում կամ ազատվում է զբաղեցրած պաշտոնից նոր նշանակում կատարվելու դեպքում: Նշված ժամկետում նոր նշանակում կամ </w:t>
      </w:r>
      <w:proofErr w:type="spellStart"/>
      <w:r w:rsidRPr="00784942">
        <w:rPr>
          <w:rFonts w:ascii="GHEA Grapalat" w:eastAsia="Times New Roman" w:hAnsi="GHEA Grapalat" w:cs="Times New Roman"/>
          <w:color w:val="000000"/>
          <w:sz w:val="24"/>
          <w:szCs w:val="24"/>
        </w:rPr>
        <w:t>վերանշանակում</w:t>
      </w:r>
      <w:proofErr w:type="spellEnd"/>
      <w:r w:rsidRPr="00784942">
        <w:rPr>
          <w:rFonts w:ascii="GHEA Grapalat" w:eastAsia="Times New Roman" w:hAnsi="GHEA Grapalat" w:cs="Times New Roman"/>
          <w:color w:val="000000"/>
          <w:sz w:val="24"/>
          <w:szCs w:val="24"/>
        </w:rPr>
        <w:t xml:space="preserve"> չկատարվելու դեպքում ժամանակավոր պաշտոնակատարը պաշտոնում նշանակելու և պաշտոնից ազատելու իրավասություն ունեցող անձի ընդունած անհատական իրավական ակտի հիման վրա ազատվում է զբաղեցրած պաշտոնից:</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4. Պետական վարչական պաշտոններն են Հանրապետության նախագահի աշխատակազմի ղեկավարի, նրա տեղակալների, Ազգային ժողովի աշխատակազմի ղեկավարի, նրա տեղակալների, վարչապետի աշխատակազմի ղեկավարի, նրա տեղակալների, </w:t>
      </w:r>
      <w:ins w:id="1" w:author="LEGAL" w:date="2026-02-02T15:34:00Z">
        <w:r>
          <w:rPr>
            <w:rStyle w:val="Strong"/>
            <w:rFonts w:ascii="GHEA Grapalat" w:hAnsi="GHEA Grapalat"/>
            <w:b w:val="0"/>
            <w:color w:val="000000"/>
            <w:sz w:val="24"/>
            <w:szCs w:val="24"/>
            <w:shd w:val="clear" w:color="auto" w:fill="FFFFFF"/>
          </w:rPr>
          <w:t>դիվանագիտական ներկայացուցի</w:t>
        </w:r>
        <w:r w:rsidRPr="003767B5">
          <w:rPr>
            <w:rStyle w:val="Strong"/>
            <w:rFonts w:ascii="GHEA Grapalat" w:hAnsi="GHEA Grapalat"/>
            <w:b w:val="0"/>
            <w:color w:val="000000"/>
            <w:sz w:val="24"/>
            <w:szCs w:val="24"/>
            <w:shd w:val="clear" w:color="auto" w:fill="FFFFFF"/>
          </w:rPr>
          <w:t>չ</w:t>
        </w:r>
        <w:r>
          <w:rPr>
            <w:rStyle w:val="Strong"/>
            <w:rFonts w:ascii="GHEA Grapalat" w:hAnsi="GHEA Grapalat"/>
            <w:b w:val="0"/>
            <w:color w:val="000000"/>
            <w:sz w:val="24"/>
            <w:szCs w:val="24"/>
            <w:shd w:val="clear" w:color="auto" w:fill="FFFFFF"/>
          </w:rPr>
          <w:t>ների,</w:t>
        </w:r>
        <w:r w:rsidRPr="00784942">
          <w:rPr>
            <w:rFonts w:ascii="GHEA Grapalat" w:eastAsia="Times New Roman" w:hAnsi="GHEA Grapalat" w:cs="Times New Roman"/>
            <w:color w:val="000000"/>
            <w:sz w:val="24"/>
            <w:szCs w:val="24"/>
          </w:rPr>
          <w:t xml:space="preserve"> </w:t>
        </w:r>
      </w:ins>
      <w:r w:rsidRPr="00784942">
        <w:rPr>
          <w:rFonts w:ascii="GHEA Grapalat" w:eastAsia="Times New Roman" w:hAnsi="GHEA Grapalat" w:cs="Times New Roman"/>
          <w:color w:val="000000"/>
          <w:sz w:val="24"/>
          <w:szCs w:val="24"/>
        </w:rPr>
        <w:t>Միջազգային իրավական հարցերով ներկայացուցչի,</w:t>
      </w:r>
      <w:r w:rsidRPr="00784942">
        <w:rPr>
          <w:rFonts w:ascii="Calibri" w:eastAsia="Times New Roman" w:hAnsi="Calibri" w:cs="Calibri"/>
          <w:color w:val="000000"/>
          <w:sz w:val="24"/>
          <w:szCs w:val="24"/>
        </w:rPr>
        <w:t xml:space="preserve"> </w:t>
      </w:r>
      <w:r w:rsidRPr="00784942">
        <w:rPr>
          <w:rFonts w:ascii="GHEA Grapalat" w:eastAsia="Times New Roman" w:hAnsi="GHEA Grapalat" w:cs="GHEA Grapalat"/>
          <w:color w:val="000000"/>
          <w:sz w:val="24"/>
          <w:szCs w:val="24"/>
        </w:rPr>
        <w:t>Կառավարությանը</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վարչապետին</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և</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lastRenderedPageBreak/>
        <w:t>նախարարություններին</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ենթակա</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մարմինների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ղեկավարների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և</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նրանց</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տեղակալների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վարչապետի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աշխատակազմի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գրասենյակի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ղեկավարի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մարզպետների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և</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նրանց</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w:t>
      </w:r>
      <w:r w:rsidRPr="00784942">
        <w:rPr>
          <w:rFonts w:ascii="GHEA Grapalat" w:eastAsia="Times New Roman" w:hAnsi="GHEA Grapalat" w:cs="Times New Roman"/>
          <w:color w:val="000000"/>
          <w:sz w:val="24"/>
          <w:szCs w:val="24"/>
        </w:rPr>
        <w:t>ալների, դատական դեպարտամենտի ղեկավարի, Սահմանադրական դատարանի աշխատակազմի ղեկավարի, գլխավոր ռազմական տեսուչի և նրա տեղակալի պաշտոնները: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5. Համայնքային վարչական պաշտոններն են</w:t>
      </w:r>
      <w:r w:rsidRPr="00784942">
        <w:rPr>
          <w:rFonts w:ascii="Calibri" w:eastAsia="Times New Roman" w:hAnsi="Calibri" w:cs="Calibri"/>
          <w:color w:val="000000"/>
          <w:sz w:val="24"/>
          <w:szCs w:val="24"/>
        </w:rPr>
        <w:t xml:space="preserve"> </w:t>
      </w:r>
      <w:proofErr w:type="spellStart"/>
      <w:r w:rsidRPr="00784942">
        <w:rPr>
          <w:rFonts w:ascii="GHEA Grapalat" w:eastAsia="Times New Roman" w:hAnsi="GHEA Grapalat" w:cs="GHEA Grapalat"/>
          <w:color w:val="000000"/>
          <w:sz w:val="24"/>
          <w:szCs w:val="24"/>
        </w:rPr>
        <w:t>Երևանի</w:t>
      </w:r>
      <w:proofErr w:type="spellEnd"/>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վարչական</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շրջանի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ղեկավարի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և</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նրա</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տեղակալի</w:t>
      </w:r>
      <w:r w:rsidRPr="00784942">
        <w:rPr>
          <w:rFonts w:ascii="GHEA Grapalat" w:eastAsia="Times New Roman" w:hAnsi="GHEA Grapalat" w:cs="Times New Roman"/>
          <w:color w:val="000000"/>
          <w:sz w:val="24"/>
          <w:szCs w:val="24"/>
        </w:rPr>
        <w:t xml:space="preserve">, </w:t>
      </w:r>
      <w:proofErr w:type="spellStart"/>
      <w:r w:rsidRPr="00784942">
        <w:rPr>
          <w:rFonts w:ascii="GHEA Grapalat" w:eastAsia="Times New Roman" w:hAnsi="GHEA Grapalat" w:cs="GHEA Grapalat"/>
          <w:color w:val="000000"/>
          <w:sz w:val="24"/>
          <w:szCs w:val="24"/>
        </w:rPr>
        <w:t>բազմաբնակավայր</w:t>
      </w:r>
      <w:proofErr w:type="spellEnd"/>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համայնքի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կազմում</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ըն</w:t>
      </w:r>
      <w:r w:rsidRPr="00784942">
        <w:rPr>
          <w:rFonts w:ascii="GHEA Grapalat" w:eastAsia="Times New Roman" w:hAnsi="GHEA Grapalat" w:cs="Times New Roman"/>
          <w:color w:val="000000"/>
          <w:sz w:val="24"/>
          <w:szCs w:val="24"/>
        </w:rPr>
        <w:t>դգրկված բնակավայրի վարչական ղեկավարի պաշտոնները: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6. Վարչական, բացառությամբ 1000-ից պակաս հաշվառված բնակիչ ունեցող բնակավայրի վարչական ղեկավարի, պաշտոնները կարող են զբաղեցնել Հայաստանի Հանրապետության այն քաղաքացիները, որոնք ունեն բարձրագույն կրթություն:</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7. Օրենքով սահմանված դեպքերում պետական վարչական պաշտոններն զբաղեցվում են պետական ծառայության տվյալ տեսակը կարգավորող օրենքով սահմանված կարգով:</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8. Վարչական պաշտոն զբաղեցնող աշխատակազմի ղեկավարները պաշտոնավարում են </w:t>
      </w:r>
      <w:proofErr w:type="spellStart"/>
      <w:r w:rsidRPr="00784942">
        <w:rPr>
          <w:rFonts w:ascii="GHEA Grapalat" w:eastAsia="Times New Roman" w:hAnsi="GHEA Grapalat" w:cs="Times New Roman"/>
          <w:color w:val="000000"/>
          <w:sz w:val="24"/>
          <w:szCs w:val="24"/>
        </w:rPr>
        <w:t>մինչև</w:t>
      </w:r>
      <w:proofErr w:type="spellEnd"/>
      <w:r w:rsidRPr="00784942">
        <w:rPr>
          <w:rFonts w:ascii="GHEA Grapalat" w:eastAsia="Times New Roman" w:hAnsi="GHEA Grapalat" w:cs="Times New Roman"/>
          <w:color w:val="000000"/>
          <w:sz w:val="24"/>
          <w:szCs w:val="24"/>
        </w:rPr>
        <w:t xml:space="preserve"> 65 տարին լրանալը:</w:t>
      </w:r>
    </w:p>
    <w:p w:rsidR="008B396C" w:rsidRDefault="008B396C" w:rsidP="008B396C">
      <w:pPr>
        <w:rPr>
          <w:rFonts w:ascii="GHEA Grapalat" w:hAnsi="GHEA Grapalat"/>
          <w:sz w:val="24"/>
          <w:szCs w:val="24"/>
        </w:rPr>
      </w:pPr>
    </w:p>
    <w:p w:rsidR="00E82CB6" w:rsidRDefault="00E82CB6" w:rsidP="00E82CB6">
      <w:pPr>
        <w:shd w:val="clear" w:color="auto" w:fill="FFFFFF"/>
        <w:spacing w:after="0" w:line="240" w:lineRule="auto"/>
        <w:ind w:firstLine="375"/>
        <w:jc w:val="both"/>
        <w:rPr>
          <w:rFonts w:ascii="GHEA Grapalat" w:hAnsi="GHEA Grapalat"/>
          <w:b/>
          <w:bCs/>
          <w:color w:val="000000"/>
          <w:sz w:val="24"/>
          <w:szCs w:val="24"/>
          <w:shd w:val="clear" w:color="auto" w:fill="FFFFFF"/>
        </w:rPr>
      </w:pPr>
      <w:r w:rsidRPr="00611BBD">
        <w:rPr>
          <w:rFonts w:ascii="GHEA Grapalat" w:hAnsi="GHEA Grapalat"/>
          <w:b/>
          <w:bCs/>
          <w:color w:val="000000"/>
          <w:sz w:val="24"/>
          <w:szCs w:val="24"/>
          <w:shd w:val="clear" w:color="auto" w:fill="FFFFFF"/>
        </w:rPr>
        <w:t>Հոդված</w:t>
      </w:r>
      <w:r>
        <w:rPr>
          <w:rFonts w:ascii="GHEA Grapalat" w:hAnsi="GHEA Grapalat"/>
          <w:b/>
          <w:bCs/>
          <w:color w:val="000000"/>
          <w:sz w:val="24"/>
          <w:szCs w:val="24"/>
          <w:shd w:val="clear" w:color="auto" w:fill="FFFFFF"/>
        </w:rPr>
        <w:t xml:space="preserve"> 8</w:t>
      </w:r>
      <w:r w:rsidRPr="00611BBD">
        <w:rPr>
          <w:rFonts w:ascii="GHEA Grapalat" w:hAnsi="GHEA Grapalat"/>
          <w:b/>
          <w:bCs/>
          <w:color w:val="000000"/>
          <w:sz w:val="24"/>
          <w:szCs w:val="24"/>
          <w:shd w:val="clear" w:color="auto" w:fill="FFFFFF"/>
        </w:rPr>
        <w:t>.</w:t>
      </w:r>
      <w:r>
        <w:rPr>
          <w:rFonts w:ascii="GHEA Grapalat" w:hAnsi="GHEA Grapalat"/>
          <w:b/>
          <w:bCs/>
          <w:color w:val="000000"/>
          <w:sz w:val="24"/>
          <w:szCs w:val="24"/>
          <w:shd w:val="clear" w:color="auto" w:fill="FFFFFF"/>
        </w:rPr>
        <w:t xml:space="preserve"> Հայեցողական պաշտոնները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1. Հայեցողական պաշտոնը նշանակովի պաշտոն է, որն զբաղեցնող անձն իրեն վերապահված լիազորությունների շրջանակներում կատարում է իր անմիջական ղեկավարի հանձնարարականները և պատասխանատվություն է կրում այդ հանձնարարականների կատարման համար:</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2. Հայեցողական պաշտոն զբաղեցնող անձն իր անմիջական ղեկավարի փոփոխության դեպքում շարունակում է պաշտոնավարել </w:t>
      </w:r>
      <w:proofErr w:type="spellStart"/>
      <w:r w:rsidRPr="00784942">
        <w:rPr>
          <w:rFonts w:ascii="GHEA Grapalat" w:eastAsia="Times New Roman" w:hAnsi="GHEA Grapalat" w:cs="Times New Roman"/>
          <w:color w:val="000000"/>
          <w:sz w:val="24"/>
          <w:szCs w:val="24"/>
        </w:rPr>
        <w:t>մինչև</w:t>
      </w:r>
      <w:proofErr w:type="spellEnd"/>
      <w:r w:rsidRPr="00784942">
        <w:rPr>
          <w:rFonts w:ascii="GHEA Grapalat" w:eastAsia="Times New Roman" w:hAnsi="GHEA Grapalat" w:cs="Times New Roman"/>
          <w:color w:val="000000"/>
          <w:sz w:val="24"/>
          <w:szCs w:val="24"/>
        </w:rPr>
        <w:t xml:space="preserve"> իր պաշտոնում նոր նշանակում կատարելը կամ նոր նշանակման (վերանշանակման) կատարման համար սույն մասով սահմանված ժամկետի ավարտը: Հայեցողական պաշտոնում նոր նշանակումը կատարվում է հայեցողական պաշտոն զբաղեցնող անձի անմիջական ղեկավարի նշանակման օրվանից հետո` մեկ ամսվա ընթացքում:</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2.1. Սույն հոդվածի 2-րդ մասով նախատեսված ժամկետում հայեցողական պաշտոն զբաղեցնող անձն առանց ազատման </w:t>
      </w:r>
      <w:proofErr w:type="spellStart"/>
      <w:r w:rsidRPr="00784942">
        <w:rPr>
          <w:rFonts w:ascii="GHEA Grapalat" w:eastAsia="Times New Roman" w:hAnsi="GHEA Grapalat" w:cs="Times New Roman"/>
          <w:color w:val="000000"/>
          <w:sz w:val="24"/>
          <w:szCs w:val="24"/>
        </w:rPr>
        <w:t>վերանշանակվում</w:t>
      </w:r>
      <w:proofErr w:type="spellEnd"/>
      <w:r w:rsidRPr="00784942">
        <w:rPr>
          <w:rFonts w:ascii="GHEA Grapalat" w:eastAsia="Times New Roman" w:hAnsi="GHEA Grapalat" w:cs="Times New Roman"/>
          <w:color w:val="000000"/>
          <w:sz w:val="24"/>
          <w:szCs w:val="24"/>
        </w:rPr>
        <w:t xml:space="preserve"> է իր պաշտոնում կամ ազատվում է զբաղեցրած պաշտոնից նոր նշանակման դեպքում: Նշված ժամկետում նոր նշանակում կամ </w:t>
      </w:r>
      <w:proofErr w:type="spellStart"/>
      <w:r w:rsidRPr="00784942">
        <w:rPr>
          <w:rFonts w:ascii="GHEA Grapalat" w:eastAsia="Times New Roman" w:hAnsi="GHEA Grapalat" w:cs="Times New Roman"/>
          <w:color w:val="000000"/>
          <w:sz w:val="24"/>
          <w:szCs w:val="24"/>
        </w:rPr>
        <w:t>վերանշանակում</w:t>
      </w:r>
      <w:proofErr w:type="spellEnd"/>
      <w:r w:rsidRPr="00784942">
        <w:rPr>
          <w:rFonts w:ascii="GHEA Grapalat" w:eastAsia="Times New Roman" w:hAnsi="GHEA Grapalat" w:cs="Times New Roman"/>
          <w:color w:val="000000"/>
          <w:sz w:val="24"/>
          <w:szCs w:val="24"/>
        </w:rPr>
        <w:t xml:space="preserve"> չկատարվելու դեպքում հայեցողական պաշտոն զբաղեցնող անձը պաշտոնում նշանակելու և պաշտոնից ազատելու իրավասություն ունեցող անձի ընդունած անհատական իրավական ակտի հիման վրա ազատվում է զբաղեցրած պաշտոնից:</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lastRenderedPageBreak/>
        <w:t xml:space="preserve">3. Պետական հայեցողական պաշտոններ են Հանրապետության Նախագահի, Ազգային ժողովի նախագահի, վարչապետի, </w:t>
      </w:r>
      <w:proofErr w:type="spellStart"/>
      <w:r w:rsidRPr="00784942">
        <w:rPr>
          <w:rFonts w:ascii="GHEA Grapalat" w:eastAsia="Times New Roman" w:hAnsi="GHEA Grapalat" w:cs="Times New Roman"/>
          <w:color w:val="000000"/>
          <w:sz w:val="24"/>
          <w:szCs w:val="24"/>
        </w:rPr>
        <w:t>փոխվարչապետների</w:t>
      </w:r>
      <w:proofErr w:type="spellEnd"/>
      <w:r w:rsidRPr="00784942">
        <w:rPr>
          <w:rFonts w:ascii="GHEA Grapalat" w:eastAsia="Times New Roman" w:hAnsi="GHEA Grapalat" w:cs="Times New Roman"/>
          <w:color w:val="000000"/>
          <w:sz w:val="24"/>
          <w:szCs w:val="24"/>
        </w:rPr>
        <w:t xml:space="preserve"> խորհրդականի, մամուլի քարտուղարի, օգնականի և </w:t>
      </w:r>
      <w:proofErr w:type="spellStart"/>
      <w:r w:rsidRPr="00784942">
        <w:rPr>
          <w:rFonts w:ascii="GHEA Grapalat" w:eastAsia="Times New Roman" w:hAnsi="GHEA Grapalat" w:cs="Times New Roman"/>
          <w:color w:val="000000"/>
          <w:sz w:val="24"/>
          <w:szCs w:val="24"/>
        </w:rPr>
        <w:t>ռեֆերենտի</w:t>
      </w:r>
      <w:proofErr w:type="spellEnd"/>
      <w:r w:rsidRPr="00784942">
        <w:rPr>
          <w:rFonts w:ascii="GHEA Grapalat" w:eastAsia="Times New Roman" w:hAnsi="GHEA Grapalat" w:cs="Times New Roman"/>
          <w:color w:val="000000"/>
          <w:sz w:val="24"/>
          <w:szCs w:val="24"/>
        </w:rPr>
        <w:t xml:space="preserve"> պաշտոնները, </w:t>
      </w:r>
      <w:del w:id="2" w:author="LEGAL" w:date="2026-02-02T15:36:00Z">
        <w:r w:rsidRPr="00784942" w:rsidDel="009347B6">
          <w:rPr>
            <w:rFonts w:ascii="GHEA Grapalat" w:eastAsia="Times New Roman" w:hAnsi="GHEA Grapalat" w:cs="Times New Roman"/>
            <w:color w:val="000000"/>
            <w:sz w:val="24"/>
            <w:szCs w:val="24"/>
          </w:rPr>
          <w:delText xml:space="preserve">Հայաստանի Հանրապետության դիվանագիտական ներկայացուցիչների պաշտոնները, </w:delText>
        </w:r>
      </w:del>
      <w:r w:rsidRPr="00784942">
        <w:rPr>
          <w:rFonts w:ascii="GHEA Grapalat" w:eastAsia="Times New Roman" w:hAnsi="GHEA Grapalat" w:cs="Times New Roman"/>
          <w:color w:val="000000"/>
          <w:sz w:val="24"/>
          <w:szCs w:val="24"/>
        </w:rPr>
        <w:t>Սահմանադրական դատարանի նախագահի խորհրդականի և օգնականի պաշտոնները, Սահմանադրական դատարանի մամուլի քարտուղարի, Ազգային անվտանգության խորհրդի քարտուղարի խորհրդականի, մամուլի քարտուղարի, օգնականի պաշտոնները, վարչապետի գլխավոր խորհրդականի պաշտոնը, հատուկ հանձնարարություններով դեսպանի պաշտոնը, Սփյուռքի գործերի գլխավոր հանձնակատարի պաշտոնը,</w:t>
      </w:r>
      <w:r w:rsidR="001C694D">
        <w:rPr>
          <w:rFonts w:ascii="Calibri" w:eastAsia="Times New Roman" w:hAnsi="Calibri" w:cs="Calibri"/>
          <w:color w:val="000000"/>
          <w:sz w:val="24"/>
          <w:szCs w:val="24"/>
        </w:rPr>
        <w:t xml:space="preserve"> </w:t>
      </w:r>
      <w:r w:rsidRPr="00784942">
        <w:rPr>
          <w:rFonts w:ascii="GHEA Grapalat" w:eastAsia="Times New Roman" w:hAnsi="GHEA Grapalat" w:cs="GHEA Grapalat"/>
          <w:color w:val="000000"/>
          <w:sz w:val="24"/>
          <w:szCs w:val="24"/>
        </w:rPr>
        <w:t>նախարարների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Ազգային</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ժողովի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նախագահի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տեղակալների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գլխավոր</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դատախազի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քննչական</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կոմիտեի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նախագահի</w:t>
      </w:r>
      <w:r w:rsidRPr="00784942">
        <w:rPr>
          <w:rFonts w:ascii="GHEA Grapalat" w:eastAsia="Times New Roman" w:hAnsi="GHEA Grapalat" w:cs="Times New Roman"/>
          <w:color w:val="000000"/>
          <w:sz w:val="24"/>
          <w:szCs w:val="24"/>
        </w:rPr>
        <w:t xml:space="preserve">, </w:t>
      </w:r>
      <w:proofErr w:type="spellStart"/>
      <w:r w:rsidRPr="00784942">
        <w:rPr>
          <w:rFonts w:ascii="GHEA Grapalat" w:eastAsia="Times New Roman" w:hAnsi="GHEA Grapalat" w:cs="GHEA Grapalat"/>
          <w:color w:val="000000"/>
          <w:sz w:val="24"/>
          <w:szCs w:val="24"/>
        </w:rPr>
        <w:t>հակակոռուպցիոն</w:t>
      </w:r>
      <w:proofErr w:type="spellEnd"/>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կոմիտեի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նախագահի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Կառավարությա</w:t>
      </w:r>
      <w:r w:rsidRPr="00784942">
        <w:rPr>
          <w:rFonts w:ascii="GHEA Grapalat" w:eastAsia="Times New Roman" w:hAnsi="GHEA Grapalat" w:cs="Times New Roman"/>
          <w:color w:val="000000"/>
          <w:sz w:val="24"/>
          <w:szCs w:val="24"/>
        </w:rPr>
        <w:t>նը, վարչապետին ենթակա պետական մարմինների ղեկավարների, անկախ պետական մարմնի, ինքնավար պետական մարմնի նախագահների, մարզպետի խորհրդականի, օգնականի պաշտոնները, գլխավոր դատախազի, քննչական կոմիտեի նախագահի,</w:t>
      </w:r>
      <w:r w:rsidR="001C694D">
        <w:rPr>
          <w:rFonts w:ascii="Calibri" w:eastAsia="Times New Roman" w:hAnsi="Calibri" w:cs="Calibri"/>
          <w:color w:val="000000"/>
          <w:sz w:val="24"/>
          <w:szCs w:val="24"/>
        </w:rPr>
        <w:t xml:space="preserve"> </w:t>
      </w:r>
      <w:proofErr w:type="spellStart"/>
      <w:r w:rsidRPr="00784942">
        <w:rPr>
          <w:rFonts w:ascii="GHEA Grapalat" w:eastAsia="Times New Roman" w:hAnsi="GHEA Grapalat" w:cs="GHEA Grapalat"/>
          <w:color w:val="000000"/>
          <w:sz w:val="24"/>
          <w:szCs w:val="24"/>
        </w:rPr>
        <w:t>հակակոռուպցիոն</w:t>
      </w:r>
      <w:proofErr w:type="spellEnd"/>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կոմիտեի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նախագահի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նախարարի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մամուլի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քարտո</w:t>
      </w:r>
      <w:r w:rsidRPr="00784942">
        <w:rPr>
          <w:rFonts w:ascii="GHEA Grapalat" w:eastAsia="Times New Roman" w:hAnsi="GHEA Grapalat" w:cs="Times New Roman"/>
          <w:color w:val="000000"/>
          <w:sz w:val="24"/>
          <w:szCs w:val="24"/>
        </w:rPr>
        <w:t>ւղարի պաշտոնները, նախարարությանը ենթակա պետական մարմնի, տեսչական մարմնի ղեկավարի օգնականի պաշտոնները, Կենտրոնական ընտրական հանձնաժողովի նախագահի մամուլի քարտուղարի, Հանրապետության նախագահի աշխատակազմի ղեկավարի, վարչապետի աշխատակազմի ղեկավարի, Ազգային ժողովի աշխատակազմի ղեկավարի օգնականի, Ազգային ժողովի խմբակցության փորձագետի, Ազգային ժողովի պատգամավորի վճարովի հիմունքներով օգնականի պաշտոնները,</w:t>
      </w:r>
      <w:r w:rsidR="001C694D">
        <w:rPr>
          <w:rFonts w:ascii="Calibri" w:eastAsia="Times New Roman" w:hAnsi="Calibri" w:cs="Calibri"/>
          <w:b/>
          <w:bCs/>
          <w:color w:val="000000"/>
          <w:sz w:val="24"/>
          <w:szCs w:val="24"/>
        </w:rPr>
        <w:t xml:space="preserve"> </w:t>
      </w:r>
      <w:r w:rsidRPr="00784942">
        <w:rPr>
          <w:rFonts w:ascii="GHEA Grapalat" w:eastAsia="Times New Roman" w:hAnsi="GHEA Grapalat" w:cs="Times New Roman"/>
          <w:color w:val="000000"/>
          <w:sz w:val="24"/>
          <w:szCs w:val="24"/>
        </w:rPr>
        <w:t xml:space="preserve">վարչապետի </w:t>
      </w:r>
      <w:proofErr w:type="spellStart"/>
      <w:r w:rsidRPr="00784942">
        <w:rPr>
          <w:rFonts w:ascii="GHEA Grapalat" w:eastAsia="Times New Roman" w:hAnsi="GHEA Grapalat" w:cs="Times New Roman"/>
          <w:color w:val="000000"/>
          <w:sz w:val="24"/>
          <w:szCs w:val="24"/>
        </w:rPr>
        <w:t>ռեֆերենտների</w:t>
      </w:r>
      <w:proofErr w:type="spellEnd"/>
      <w:r w:rsidRPr="00784942">
        <w:rPr>
          <w:rFonts w:ascii="GHEA Grapalat" w:eastAsia="Times New Roman" w:hAnsi="GHEA Grapalat" w:cs="Times New Roman"/>
          <w:color w:val="000000"/>
          <w:sz w:val="24"/>
          <w:szCs w:val="24"/>
        </w:rPr>
        <w:t xml:space="preserve"> խմբի ղեկավարի պաշտոնը, վարչապետի արարողակարգի պատասխանատուի, փոխվարչապետի արարողակարգի պատասխանատուի պաշտոնները, Մարդու իրավունքների պաշտպանի աշխատակազմի դեպարտամենտի, Մարդու իրավունքների պաշտպանի աշխատակազմի կանխարգելման ազգային մեխանիզմի իրականացման համակարգողի, Մարդու իրավունքների պաշտպանի աշխատակազմի մարզային ստորաբաժանման ղեկավարի, Մարդու իրավունքների պաշտպանի խորհրդականի, օգնականի և մամուլի քարտուղարի պաշտոնները, դատավորի (այդ թվում՝ Սահմանադրական դատարանի դատավորի),</w:t>
      </w:r>
      <w:r w:rsidRPr="00784942">
        <w:rPr>
          <w:rFonts w:ascii="Calibri" w:eastAsia="Times New Roman" w:hAnsi="Calibri" w:cs="Calibri"/>
          <w:color w:val="000000"/>
          <w:sz w:val="24"/>
          <w:szCs w:val="24"/>
        </w:rPr>
        <w:t> </w:t>
      </w:r>
      <w:r w:rsidRPr="00784942">
        <w:rPr>
          <w:rFonts w:ascii="GHEA Grapalat" w:eastAsia="Times New Roman" w:hAnsi="GHEA Grapalat" w:cs="GHEA Grapalat"/>
          <w:color w:val="000000"/>
          <w:sz w:val="24"/>
          <w:szCs w:val="24"/>
        </w:rPr>
        <w:t>գլխավոր</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դատախազի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տեղակալի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քննչական</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կոմիտեի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նախագահի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տեղակալների</w:t>
      </w:r>
      <w:r w:rsidRPr="00784942">
        <w:rPr>
          <w:rFonts w:ascii="GHEA Grapalat" w:eastAsia="Times New Roman" w:hAnsi="GHEA Grapalat" w:cs="Times New Roman"/>
          <w:color w:val="000000"/>
          <w:sz w:val="24"/>
          <w:szCs w:val="24"/>
        </w:rPr>
        <w:t xml:space="preserve">, </w:t>
      </w:r>
      <w:proofErr w:type="spellStart"/>
      <w:r w:rsidRPr="00784942">
        <w:rPr>
          <w:rFonts w:ascii="GHEA Grapalat" w:eastAsia="Times New Roman" w:hAnsi="GHEA Grapalat" w:cs="GHEA Grapalat"/>
          <w:color w:val="000000"/>
          <w:sz w:val="24"/>
          <w:szCs w:val="24"/>
        </w:rPr>
        <w:t>հակակոռուպցիոն</w:t>
      </w:r>
      <w:proofErr w:type="spellEnd"/>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կոմիտեի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նախագահի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տեղակալների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նախարարի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տեղակա</w:t>
      </w:r>
      <w:r w:rsidRPr="00784942">
        <w:rPr>
          <w:rFonts w:ascii="GHEA Grapalat" w:eastAsia="Times New Roman" w:hAnsi="GHEA Grapalat" w:cs="Times New Roman"/>
          <w:color w:val="000000"/>
          <w:sz w:val="24"/>
          <w:szCs w:val="24"/>
        </w:rPr>
        <w:t>լի, Կառավարությանը, վարչապետին և նախարարություններին ենթակա պետական մարմինների ղեկավարների տեղակալների, անկախ պետական մարմնի նախագահի տեղակալի, ինքնավար մարմնի նախագահի տեղակալի, մարզպետի տեղակալի օգնականի պաշտոնները և անկախ պետական մարմնի, ինքնավար մարմնի անդամի օգնականի պաշտոնները: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lastRenderedPageBreak/>
        <w:t>3.1. Սփյուռքի գործերի գլխավոր հանձնակատարի պաշտոնը կարող է զբաղեցնել բարձրագույն կրթություն ունեցող, քսանհինգ տարին լրացած, հայերենին տիրապետող, ինչպես նաև առնվազն երկու օտար լեզվի իմացությամբ անձը: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4. Համայնքային հայեցողական պաշտոններն են համայնքի ղեկավարի խորհրդականի, մամուլի քարտուղարի, օգնականի, համայնքների ղեկավարի տեղակալի օգնականի,</w:t>
      </w:r>
      <w:r w:rsidR="001C694D" w:rsidRPr="00784942">
        <w:rPr>
          <w:rFonts w:ascii="Calibri" w:eastAsia="Times New Roman" w:hAnsi="Calibri" w:cs="Calibri"/>
          <w:color w:val="000000"/>
          <w:sz w:val="24"/>
          <w:szCs w:val="24"/>
        </w:rPr>
        <w:t xml:space="preserve"> </w:t>
      </w:r>
      <w:r w:rsidRPr="00784942">
        <w:rPr>
          <w:rFonts w:ascii="GHEA Grapalat" w:eastAsia="Times New Roman" w:hAnsi="GHEA Grapalat" w:cs="GHEA Grapalat"/>
          <w:color w:val="000000"/>
          <w:sz w:val="24"/>
          <w:szCs w:val="24"/>
        </w:rPr>
        <w:t>համայնքների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ավագանու</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խմբակցությունների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փորձագետների</w:t>
      </w:r>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GHEA Grapalat"/>
          <w:color w:val="000000"/>
          <w:sz w:val="24"/>
          <w:szCs w:val="24"/>
        </w:rPr>
        <w:t>պաշտոնները</w:t>
      </w:r>
      <w:r w:rsidRPr="00784942">
        <w:rPr>
          <w:rFonts w:ascii="GHEA Grapalat" w:eastAsia="Times New Roman" w:hAnsi="GHEA Grapalat" w:cs="Times New Roman"/>
          <w:color w:val="000000"/>
          <w:sz w:val="24"/>
          <w:szCs w:val="24"/>
        </w:rPr>
        <w:t>:</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5. Սույն հոդվածով նախատեսված խորհրդականի պաշտոն կարող են զբաղեցնել բարձրագույն կրթություն ունեցող, հանրային ծառայության առնվազն երեք տարվա կամ պաշտոնի անձնագրով պահանջվող աշխատանքի բնագավառում առնվազն երեք տարվա աշխատանքային ստաժ ունեցող և 25 տարին լրացած անձինք:</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6. Սույն հոդվածով նախատեսված օգնականի, </w:t>
      </w:r>
      <w:proofErr w:type="spellStart"/>
      <w:r w:rsidRPr="00784942">
        <w:rPr>
          <w:rFonts w:ascii="GHEA Grapalat" w:eastAsia="Times New Roman" w:hAnsi="GHEA Grapalat" w:cs="Times New Roman"/>
          <w:color w:val="000000"/>
          <w:sz w:val="24"/>
          <w:szCs w:val="24"/>
        </w:rPr>
        <w:t>ռեֆերենտի</w:t>
      </w:r>
      <w:proofErr w:type="spellEnd"/>
      <w:r w:rsidRPr="00784942">
        <w:rPr>
          <w:rFonts w:ascii="GHEA Grapalat" w:eastAsia="Times New Roman" w:hAnsi="GHEA Grapalat" w:cs="Times New Roman"/>
          <w:color w:val="000000"/>
          <w:sz w:val="24"/>
          <w:szCs w:val="24"/>
        </w:rPr>
        <w:t xml:space="preserve">, վարչապետի </w:t>
      </w:r>
      <w:proofErr w:type="spellStart"/>
      <w:r w:rsidRPr="00784942">
        <w:rPr>
          <w:rFonts w:ascii="GHEA Grapalat" w:eastAsia="Times New Roman" w:hAnsi="GHEA Grapalat" w:cs="Times New Roman"/>
          <w:color w:val="000000"/>
          <w:sz w:val="24"/>
          <w:szCs w:val="24"/>
        </w:rPr>
        <w:t>ռեֆերենտների</w:t>
      </w:r>
      <w:proofErr w:type="spellEnd"/>
      <w:r w:rsidRPr="00784942">
        <w:rPr>
          <w:rFonts w:ascii="GHEA Grapalat" w:eastAsia="Times New Roman" w:hAnsi="GHEA Grapalat" w:cs="Times New Roman"/>
          <w:color w:val="000000"/>
          <w:sz w:val="24"/>
          <w:szCs w:val="24"/>
        </w:rPr>
        <w:t xml:space="preserve"> խմբի ղեկավարի, վարչապետի արարողակարգի պատասխանատուի, փոխվարչապետի արարողակարգի պատասխանատուի պաշտոն կարող են զբաղեցնել բարձրագույն կրթություն ունեցող անձինք:</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7. Նախարարություններում հասարակայնության հետ կապերի ստորաբաժանման ղեկավարի պաշտոնը հայեցողական պաշտոն է, որը սույն օրենքով սահմանված կարգով զբաղեցնում է մամուլի քարտուղարը: Մամուլի քարտուղարի պաշտոն կարող է զբաղեցնել հասարակայնության հետ կապերի կամ լրագրության բնագավառում առնվազն երեք տարվա աշխատանքային ստաժ ունեցող Հայաստանի Հանրապետության քաղաքացին:</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8. Խորհրդականի պաշտոնի համար նախատեսվում է պաշտոնի անձնագիր, որի համար չափանիշներ սահմանում է այն պաշտոնատար անձը, որի անմիջական ենթակայությամբ աշխատելու է խորհրդականը: Պաշտոնի անձնագիրը, ներկայացված չափանիշներին համապատասխան, հաստատում է տվյալ մարմնի գլխավոր քարտուղարը (աշխատակազմի ղեկավարը):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9. Խորհրդականի պաշտոն զբաղեցնող անձը պաշտոնի է նշանակվում առանց մրցույթի՝ բավարարելով տվյալ պաշտոնի անձնագրով սահմանված պահանջները: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 xml:space="preserve">10. Հանրապետության նախագահը և վարչապետը կարող են ունենալ նաև հասարակական հիմունքներով նշանակված խորհրդականներ: Հանրապետության նախագահի՝ հասարակական հիմունքներով խորհրդականների թիվը չի կարող գերազանցել երկուսը: Վարչապետի համաձայնությամբ </w:t>
      </w:r>
      <w:proofErr w:type="spellStart"/>
      <w:r w:rsidRPr="00784942">
        <w:rPr>
          <w:rFonts w:ascii="GHEA Grapalat" w:eastAsia="Times New Roman" w:hAnsi="GHEA Grapalat" w:cs="Times New Roman"/>
          <w:color w:val="000000"/>
          <w:sz w:val="24"/>
          <w:szCs w:val="24"/>
        </w:rPr>
        <w:t>փոխվարչապետները</w:t>
      </w:r>
      <w:proofErr w:type="spellEnd"/>
      <w:r w:rsidRPr="00784942">
        <w:rPr>
          <w:rFonts w:ascii="GHEA Grapalat" w:eastAsia="Times New Roman" w:hAnsi="GHEA Grapalat" w:cs="Times New Roman"/>
          <w:color w:val="000000"/>
          <w:sz w:val="24"/>
          <w:szCs w:val="24"/>
        </w:rPr>
        <w:t xml:space="preserve"> և նախարարները կարող են ունենալ հասարակական հիմունքներով նշանակված խորհրդականներ, իսկ Սփյուռքի գործերի գլխավոր </w:t>
      </w:r>
      <w:proofErr w:type="spellStart"/>
      <w:r w:rsidRPr="00784942">
        <w:rPr>
          <w:rFonts w:ascii="GHEA Grapalat" w:eastAsia="Times New Roman" w:hAnsi="GHEA Grapalat" w:cs="Times New Roman"/>
          <w:color w:val="000000"/>
          <w:sz w:val="24"/>
          <w:szCs w:val="24"/>
        </w:rPr>
        <w:t>հանձնակատարը</w:t>
      </w:r>
      <w:proofErr w:type="spellEnd"/>
      <w:r w:rsidRPr="00784942">
        <w:rPr>
          <w:rFonts w:ascii="GHEA Grapalat" w:eastAsia="Times New Roman" w:hAnsi="GHEA Grapalat" w:cs="Times New Roman"/>
          <w:color w:val="000000"/>
          <w:sz w:val="24"/>
          <w:szCs w:val="24"/>
        </w:rPr>
        <w:t xml:space="preserve">՝ օտարերկրյա պետություններում հասարակական հիմունքներով նշանակված խորհրդականի կարգավիճակով՝ Սփյուռքի գործերի </w:t>
      </w:r>
      <w:proofErr w:type="spellStart"/>
      <w:r w:rsidRPr="00784942">
        <w:rPr>
          <w:rFonts w:ascii="GHEA Grapalat" w:eastAsia="Times New Roman" w:hAnsi="GHEA Grapalat" w:cs="Times New Roman"/>
          <w:color w:val="000000"/>
          <w:sz w:val="24"/>
          <w:szCs w:val="24"/>
        </w:rPr>
        <w:t>հանձնակատարներ</w:t>
      </w:r>
      <w:proofErr w:type="spellEnd"/>
      <w:r w:rsidRPr="00784942">
        <w:rPr>
          <w:rFonts w:ascii="GHEA Grapalat" w:eastAsia="Times New Roman" w:hAnsi="GHEA Grapalat" w:cs="Times New Roman"/>
          <w:color w:val="000000"/>
          <w:sz w:val="24"/>
          <w:szCs w:val="24"/>
        </w:rPr>
        <w:t xml:space="preserve">: Սփյուռքի գործերի </w:t>
      </w:r>
      <w:proofErr w:type="spellStart"/>
      <w:r w:rsidRPr="00784942">
        <w:rPr>
          <w:rFonts w:ascii="GHEA Grapalat" w:eastAsia="Times New Roman" w:hAnsi="GHEA Grapalat" w:cs="Times New Roman"/>
          <w:color w:val="000000"/>
          <w:sz w:val="24"/>
          <w:szCs w:val="24"/>
        </w:rPr>
        <w:t>հանձնակատարները</w:t>
      </w:r>
      <w:proofErr w:type="spellEnd"/>
      <w:r w:rsidRPr="00784942">
        <w:rPr>
          <w:rFonts w:ascii="GHEA Grapalat" w:eastAsia="Times New Roman" w:hAnsi="GHEA Grapalat" w:cs="Times New Roman"/>
          <w:color w:val="000000"/>
          <w:sz w:val="24"/>
          <w:szCs w:val="24"/>
        </w:rPr>
        <w:t xml:space="preserve"> նշանակվում են վարչապետի որոշմամբ՝ Սփյուռքի գործերի գլխավոր հանձնակատարի առաջարկությամբ: Հասարակական հիմունքներով նշանակված խորհրդականները և Սփյուռքի գործերի </w:t>
      </w:r>
      <w:proofErr w:type="spellStart"/>
      <w:r w:rsidRPr="00784942">
        <w:rPr>
          <w:rFonts w:ascii="GHEA Grapalat" w:eastAsia="Times New Roman" w:hAnsi="GHEA Grapalat" w:cs="Times New Roman"/>
          <w:color w:val="000000"/>
          <w:sz w:val="24"/>
          <w:szCs w:val="24"/>
        </w:rPr>
        <w:t>հանձնակատարները</w:t>
      </w:r>
      <w:proofErr w:type="spellEnd"/>
      <w:r w:rsidRPr="00784942">
        <w:rPr>
          <w:rFonts w:ascii="GHEA Grapalat" w:eastAsia="Times New Roman" w:hAnsi="GHEA Grapalat" w:cs="Times New Roman"/>
          <w:color w:val="000000"/>
          <w:sz w:val="24"/>
          <w:szCs w:val="24"/>
        </w:rPr>
        <w:t xml:space="preserve"> </w:t>
      </w:r>
      <w:r w:rsidRPr="00784942">
        <w:rPr>
          <w:rFonts w:ascii="GHEA Grapalat" w:eastAsia="Times New Roman" w:hAnsi="GHEA Grapalat" w:cs="Times New Roman"/>
          <w:color w:val="000000"/>
          <w:sz w:val="24"/>
          <w:szCs w:val="24"/>
        </w:rPr>
        <w:lastRenderedPageBreak/>
        <w:t xml:space="preserve">պաշտոնատար անձինք չեն: Հասարակական հիմունքներով նշանակված խորհրդականները և Սփյուռքի գործերի </w:t>
      </w:r>
      <w:proofErr w:type="spellStart"/>
      <w:r w:rsidRPr="00784942">
        <w:rPr>
          <w:rFonts w:ascii="GHEA Grapalat" w:eastAsia="Times New Roman" w:hAnsi="GHEA Grapalat" w:cs="Times New Roman"/>
          <w:color w:val="000000"/>
          <w:sz w:val="24"/>
          <w:szCs w:val="24"/>
        </w:rPr>
        <w:t>հանձնակատարները</w:t>
      </w:r>
      <w:proofErr w:type="spellEnd"/>
      <w:r w:rsidRPr="00784942">
        <w:rPr>
          <w:rFonts w:ascii="GHEA Grapalat" w:eastAsia="Times New Roman" w:hAnsi="GHEA Grapalat" w:cs="Times New Roman"/>
          <w:color w:val="000000"/>
          <w:sz w:val="24"/>
          <w:szCs w:val="24"/>
        </w:rPr>
        <w:t xml:space="preserve"> չեն վարձատրվում, չունեն </w:t>
      </w:r>
      <w:proofErr w:type="spellStart"/>
      <w:r w:rsidRPr="00784942">
        <w:rPr>
          <w:rFonts w:ascii="GHEA Grapalat" w:eastAsia="Times New Roman" w:hAnsi="GHEA Grapalat" w:cs="Times New Roman"/>
          <w:color w:val="000000"/>
          <w:sz w:val="24"/>
          <w:szCs w:val="24"/>
        </w:rPr>
        <w:t>նորմավորված</w:t>
      </w:r>
      <w:proofErr w:type="spellEnd"/>
      <w:r w:rsidRPr="00784942">
        <w:rPr>
          <w:rFonts w:ascii="GHEA Grapalat" w:eastAsia="Times New Roman" w:hAnsi="GHEA Grapalat" w:cs="Times New Roman"/>
          <w:color w:val="000000"/>
          <w:sz w:val="24"/>
          <w:szCs w:val="24"/>
        </w:rPr>
        <w:t xml:space="preserve"> աշխատանքի և աշխատաժամանակի ռեժիմ: Հասարակական հիմունքներով նշանակված խորհրդականները մասնագիտական խորհրդատվություն են տրամադրում հասարակական հարաբերությունների որոշակի բնագավառի վերաբերյալ, իսկ Սփյուռքի գործերի </w:t>
      </w:r>
      <w:proofErr w:type="spellStart"/>
      <w:r w:rsidRPr="00784942">
        <w:rPr>
          <w:rFonts w:ascii="GHEA Grapalat" w:eastAsia="Times New Roman" w:hAnsi="GHEA Grapalat" w:cs="Times New Roman"/>
          <w:color w:val="000000"/>
          <w:sz w:val="24"/>
          <w:szCs w:val="24"/>
        </w:rPr>
        <w:t>հանձնակատարները</w:t>
      </w:r>
      <w:proofErr w:type="spellEnd"/>
      <w:r w:rsidRPr="00784942">
        <w:rPr>
          <w:rFonts w:ascii="GHEA Grapalat" w:eastAsia="Times New Roman" w:hAnsi="GHEA Grapalat" w:cs="Times New Roman"/>
          <w:color w:val="000000"/>
          <w:sz w:val="24"/>
          <w:szCs w:val="24"/>
        </w:rPr>
        <w:t xml:space="preserve"> մասնագիտական խորհրդատվություն են տրամադրում Սփյուռքի հետ </w:t>
      </w:r>
      <w:proofErr w:type="spellStart"/>
      <w:r w:rsidRPr="00784942">
        <w:rPr>
          <w:rFonts w:ascii="GHEA Grapalat" w:eastAsia="Times New Roman" w:hAnsi="GHEA Grapalat" w:cs="Times New Roman"/>
          <w:color w:val="000000"/>
          <w:sz w:val="24"/>
          <w:szCs w:val="24"/>
        </w:rPr>
        <w:t>փոխգործակցության</w:t>
      </w:r>
      <w:proofErr w:type="spellEnd"/>
      <w:r w:rsidRPr="00784942">
        <w:rPr>
          <w:rFonts w:ascii="GHEA Grapalat" w:eastAsia="Times New Roman" w:hAnsi="GHEA Grapalat" w:cs="Times New Roman"/>
          <w:color w:val="000000"/>
          <w:sz w:val="24"/>
          <w:szCs w:val="24"/>
        </w:rPr>
        <w:t xml:space="preserve"> բնագավառի և իրականացվող աշխատանքների արդյունավետության վերաբերյալ: Վարչապետի՝ հասարակական հիմունքներով խորհրդականները կարող են ընդգրկվել վարչապետի կողմից ստեղծվող հանձնաժողովներում: Հասարակական հիմունքներով նշանակված խորհրդականները չեն կարող կատարել «Կառավարչական իրավահարաբերությունների կարգավորման մասին» Հայաստանի Հանրապետության օրենքի 10-րդ հոդվածի 10-րդ մասով նախատեսված աշխատանքները:</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11. Այն մարմիններում, որտեղ սահմանված չէ մամուլի քարտուղարի պաշտոն, և առկա չէ հասարակայնության հետ կապերի ստորաբաժանում, մամուլի քարտուղարի պարտականությունների կատարումը մարմնի ղեկավարի հրամանով կարող է վերապահվել մարմնի ղեկավարի օգնականին: Այս դեպքում սույն հոդվածով սահմանված չափանիշները պարտադիր չեն:</w:t>
      </w:r>
    </w:p>
    <w:p w:rsidR="00E82CB6" w:rsidRPr="00784942" w:rsidRDefault="00E82CB6" w:rsidP="00E82CB6">
      <w:pPr>
        <w:shd w:val="clear" w:color="auto" w:fill="FFFFFF"/>
        <w:spacing w:after="0" w:line="240" w:lineRule="auto"/>
        <w:ind w:firstLine="375"/>
        <w:jc w:val="both"/>
        <w:rPr>
          <w:rFonts w:ascii="GHEA Grapalat" w:eastAsia="Times New Roman" w:hAnsi="GHEA Grapalat" w:cs="Times New Roman"/>
          <w:color w:val="000000"/>
          <w:sz w:val="24"/>
          <w:szCs w:val="24"/>
        </w:rPr>
      </w:pPr>
      <w:r w:rsidRPr="00784942">
        <w:rPr>
          <w:rFonts w:ascii="GHEA Grapalat" w:eastAsia="Times New Roman" w:hAnsi="GHEA Grapalat" w:cs="Times New Roman"/>
          <w:color w:val="000000"/>
          <w:sz w:val="24"/>
          <w:szCs w:val="24"/>
        </w:rPr>
        <w:t>12. Պետական կառավարման համակարգի մարմիններում հայեցողական պաշտոնների թիվը, ըստ մարմինների, սահմանում է վարչապետը:</w:t>
      </w:r>
    </w:p>
    <w:p w:rsidR="001C694D" w:rsidRDefault="001C694D">
      <w:pPr>
        <w:rPr>
          <w:rFonts w:ascii="GHEA Grapalat" w:hAnsi="GHEA Grapalat"/>
          <w:sz w:val="24"/>
          <w:szCs w:val="24"/>
        </w:rPr>
      </w:pPr>
    </w:p>
    <w:sectPr w:rsidR="001C694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pto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0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GAL">
    <w15:presenceInfo w15:providerId="None" w15:userId="LE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1FB"/>
    <w:rsid w:val="00080E9E"/>
    <w:rsid w:val="0008319E"/>
    <w:rsid w:val="000A34E8"/>
    <w:rsid w:val="000F7A78"/>
    <w:rsid w:val="0010559A"/>
    <w:rsid w:val="001C694D"/>
    <w:rsid w:val="001D0182"/>
    <w:rsid w:val="0021546F"/>
    <w:rsid w:val="00292556"/>
    <w:rsid w:val="00305765"/>
    <w:rsid w:val="00347E8D"/>
    <w:rsid w:val="003767B5"/>
    <w:rsid w:val="00463813"/>
    <w:rsid w:val="00484BE6"/>
    <w:rsid w:val="0048657D"/>
    <w:rsid w:val="0053477B"/>
    <w:rsid w:val="00611BBD"/>
    <w:rsid w:val="00660F13"/>
    <w:rsid w:val="006A6070"/>
    <w:rsid w:val="00723B64"/>
    <w:rsid w:val="00784942"/>
    <w:rsid w:val="0084310D"/>
    <w:rsid w:val="008940CD"/>
    <w:rsid w:val="008A0877"/>
    <w:rsid w:val="008B396C"/>
    <w:rsid w:val="008D4C3B"/>
    <w:rsid w:val="008F0131"/>
    <w:rsid w:val="00901E08"/>
    <w:rsid w:val="0090562B"/>
    <w:rsid w:val="009347B6"/>
    <w:rsid w:val="009402BF"/>
    <w:rsid w:val="00980C48"/>
    <w:rsid w:val="00A6524E"/>
    <w:rsid w:val="00A75648"/>
    <w:rsid w:val="00B54F05"/>
    <w:rsid w:val="00B66388"/>
    <w:rsid w:val="00C0768A"/>
    <w:rsid w:val="00C6591E"/>
    <w:rsid w:val="00D461FB"/>
    <w:rsid w:val="00E12545"/>
    <w:rsid w:val="00E41FDE"/>
    <w:rsid w:val="00E82CB6"/>
    <w:rsid w:val="00F7549D"/>
    <w:rsid w:val="00F8753A"/>
    <w:rsid w:val="00FE4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CFCC7E-2FF4-4948-9593-4EED96C1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F34"/>
    <w:rPr>
      <w:rFonts w:ascii="Aptos" w:eastAsia="Aptos" w:hAnsi="Aptos" w:cs="Aptos"/>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4F3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FE4F34"/>
    <w:rPr>
      <w:b/>
      <w:bCs/>
    </w:rPr>
  </w:style>
  <w:style w:type="paragraph" w:styleId="BalloonText">
    <w:name w:val="Balloon Text"/>
    <w:basedOn w:val="Normal"/>
    <w:link w:val="BalloonTextChar"/>
    <w:uiPriority w:val="99"/>
    <w:semiHidden/>
    <w:unhideWhenUsed/>
    <w:rsid w:val="00A756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648"/>
    <w:rPr>
      <w:rFonts w:ascii="Segoe UI" w:eastAsia="Aptos" w:hAnsi="Segoe UI" w:cs="Segoe UI"/>
      <w:sz w:val="18"/>
      <w:szCs w:val="18"/>
      <w:lang w:val="hy-AM"/>
    </w:rPr>
  </w:style>
  <w:style w:type="character" w:styleId="Emphasis">
    <w:name w:val="Emphasis"/>
    <w:basedOn w:val="DefaultParagraphFont"/>
    <w:uiPriority w:val="20"/>
    <w:qFormat/>
    <w:rsid w:val="004638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78820">
      <w:bodyDiv w:val="1"/>
      <w:marLeft w:val="0"/>
      <w:marRight w:val="0"/>
      <w:marTop w:val="0"/>
      <w:marBottom w:val="0"/>
      <w:divBdr>
        <w:top w:val="none" w:sz="0" w:space="0" w:color="auto"/>
        <w:left w:val="none" w:sz="0" w:space="0" w:color="auto"/>
        <w:bottom w:val="none" w:sz="0" w:space="0" w:color="auto"/>
        <w:right w:val="none" w:sz="0" w:space="0" w:color="auto"/>
      </w:divBdr>
    </w:div>
    <w:div w:id="1093160251">
      <w:bodyDiv w:val="1"/>
      <w:marLeft w:val="0"/>
      <w:marRight w:val="0"/>
      <w:marTop w:val="0"/>
      <w:marBottom w:val="0"/>
      <w:divBdr>
        <w:top w:val="none" w:sz="0" w:space="0" w:color="auto"/>
        <w:left w:val="none" w:sz="0" w:space="0" w:color="auto"/>
        <w:bottom w:val="none" w:sz="0" w:space="0" w:color="auto"/>
        <w:right w:val="none" w:sz="0" w:space="0" w:color="auto"/>
      </w:divBdr>
    </w:div>
    <w:div w:id="1921285120">
      <w:bodyDiv w:val="1"/>
      <w:marLeft w:val="0"/>
      <w:marRight w:val="0"/>
      <w:marTop w:val="0"/>
      <w:marBottom w:val="0"/>
      <w:divBdr>
        <w:top w:val="none" w:sz="0" w:space="0" w:color="auto"/>
        <w:left w:val="none" w:sz="0" w:space="0" w:color="auto"/>
        <w:bottom w:val="none" w:sz="0" w:space="0" w:color="auto"/>
        <w:right w:val="none" w:sz="0" w:space="0" w:color="auto"/>
      </w:divBdr>
    </w:div>
    <w:div w:id="1984692554">
      <w:bodyDiv w:val="1"/>
      <w:marLeft w:val="0"/>
      <w:marRight w:val="0"/>
      <w:marTop w:val="0"/>
      <w:marBottom w:val="0"/>
      <w:divBdr>
        <w:top w:val="none" w:sz="0" w:space="0" w:color="auto"/>
        <w:left w:val="none" w:sz="0" w:space="0" w:color="auto"/>
        <w:bottom w:val="none" w:sz="0" w:space="0" w:color="auto"/>
        <w:right w:val="none" w:sz="0" w:space="0" w:color="auto"/>
      </w:divBdr>
    </w:div>
    <w:div w:id="206432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1037</Words>
  <Characters>8688</Characters>
  <Application>Microsoft Office Word</Application>
  <DocSecurity>0</DocSecurity>
  <Lines>482</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dc:creator>
  <cp:keywords/>
  <dc:description/>
  <cp:lastModifiedBy>Qristine Grigoryan</cp:lastModifiedBy>
  <cp:revision>2</cp:revision>
  <cp:lastPrinted>2026-01-20T12:23:00Z</cp:lastPrinted>
  <dcterms:created xsi:type="dcterms:W3CDTF">2026-04-17T13:24:00Z</dcterms:created>
  <dcterms:modified xsi:type="dcterms:W3CDTF">2026-04-17T13:24:00Z</dcterms:modified>
</cp:coreProperties>
</file>